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5BABE30B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01397"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r w:rsidR="00ED1FD7" w:rsidRPr="00ED1FD7">
        <w:rPr>
          <w:rFonts w:ascii="Arial" w:eastAsia="MS Mincho" w:hAnsi="Arial" w:cs="Arial"/>
          <w:b/>
          <w:bCs/>
          <w:sz w:val="24"/>
          <w:szCs w:val="24"/>
          <w:lang w:eastAsia="ja-JP"/>
        </w:rPr>
        <w:t>253221</w:t>
      </w:r>
    </w:p>
    <w:p w14:paraId="1DC87605" w14:textId="5FAA7679" w:rsidR="00B4181D" w:rsidRPr="003F3CA0" w:rsidRDefault="00D02CA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A01397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7349B11E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pCR Title:</w:t>
      </w:r>
      <w:r w:rsidRPr="003F3CA0">
        <w:rPr>
          <w:rFonts w:ascii="Arial" w:hAnsi="Arial" w:cs="Arial"/>
          <w:b/>
          <w:bCs/>
        </w:rPr>
        <w:tab/>
      </w:r>
      <w:r w:rsidR="00DE6C8D" w:rsidRPr="00DE6C8D">
        <w:rPr>
          <w:rFonts w:ascii="Arial" w:hAnsi="Arial" w:cs="Arial"/>
          <w:b/>
          <w:bCs/>
        </w:rPr>
        <w:t>Privacy requirement Editor's Note</w:t>
      </w:r>
    </w:p>
    <w:p w14:paraId="78E592BA" w14:textId="02C09114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</w:t>
      </w:r>
      <w:r w:rsidR="00AA289D">
        <w:rPr>
          <w:rFonts w:ascii="Arial" w:hAnsi="Arial" w:cs="Arial"/>
          <w:b/>
          <w:bCs/>
        </w:rPr>
        <w:t>3</w:t>
      </w:r>
      <w:r w:rsidRPr="003F3CA0">
        <w:rPr>
          <w:rFonts w:ascii="Arial" w:hAnsi="Arial" w:cs="Arial"/>
          <w:b/>
          <w:bCs/>
        </w:rPr>
        <w:t>.1</w:t>
      </w:r>
    </w:p>
    <w:p w14:paraId="1A3AE19C" w14:textId="43A514F2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 xml:space="preserve">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6CCB774F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D02CA0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B66FE9">
        <w:rPr>
          <w:rFonts w:ascii="Arial" w:eastAsia="Calibri" w:hAnsi="Arial" w:cs="Arial"/>
          <w:i/>
          <w:sz w:val="22"/>
          <w:szCs w:val="22"/>
        </w:rPr>
        <w:t xml:space="preserve">to remove an Editor's Note for a requirement on privacy in clause </w:t>
      </w:r>
      <w:r w:rsidR="00B66FE9" w:rsidRPr="00B66FE9">
        <w:rPr>
          <w:rFonts w:ascii="Arial" w:eastAsia="Calibri" w:hAnsi="Arial" w:cs="Arial"/>
          <w:i/>
          <w:sz w:val="22"/>
          <w:szCs w:val="22"/>
        </w:rPr>
        <w:t>5.5.</w:t>
      </w:r>
      <w:r w:rsidR="00B66FE9" w:rsidRPr="00B66FE9">
        <w:rPr>
          <w:rFonts w:ascii="Arial" w:eastAsia="Calibri" w:hAnsi="Arial" w:cs="Arial" w:hint="eastAsia"/>
          <w:i/>
          <w:sz w:val="22"/>
          <w:szCs w:val="22"/>
        </w:rPr>
        <w:t>6</w:t>
      </w:r>
      <w:r w:rsidR="00B66FE9" w:rsidRPr="00B66FE9">
        <w:rPr>
          <w:rFonts w:ascii="Arial" w:eastAsia="Calibri" w:hAnsi="Arial" w:cs="Arial"/>
          <w:i/>
          <w:sz w:val="22"/>
          <w:szCs w:val="22"/>
        </w:rPr>
        <w:t>.3</w:t>
      </w:r>
      <w:r w:rsidR="00900E5E">
        <w:rPr>
          <w:rFonts w:ascii="Arial" w:eastAsia="Calibri" w:hAnsi="Arial" w:cs="Arial"/>
          <w:i/>
          <w:sz w:val="22"/>
          <w:szCs w:val="22"/>
        </w:rPr>
        <w:t xml:space="preserve"> (issue number #27 in the Rapporteurs' list of pending topics)</w:t>
      </w:r>
    </w:p>
    <w:p w14:paraId="252EDA13" w14:textId="498D7B99" w:rsidR="007F5858" w:rsidRPr="00DC3A78" w:rsidRDefault="00345E75" w:rsidP="00DC3A78">
      <w:pPr>
        <w:pStyle w:val="CRCoverPage"/>
        <w:rPr>
          <w:b/>
          <w:noProof/>
        </w:rPr>
      </w:pPr>
      <w:r w:rsidRPr="003F3CA0">
        <w:rPr>
          <w:b/>
          <w:noProof/>
        </w:rPr>
        <w:t xml:space="preserve">1. </w:t>
      </w:r>
      <w:r w:rsidR="003F26E5" w:rsidRPr="003F3CA0">
        <w:rPr>
          <w:b/>
          <w:noProof/>
        </w:rPr>
        <w:t>Proposal</w:t>
      </w:r>
    </w:p>
    <w:p w14:paraId="2624ECC1" w14:textId="5CE30676" w:rsidR="00142700" w:rsidRDefault="00142700" w:rsidP="00142700">
      <w:pPr>
        <w:rPr>
          <w:noProof/>
          <w:lang w:val="en-US"/>
        </w:rPr>
      </w:pPr>
      <w:r>
        <w:rPr>
          <w:noProof/>
          <w:lang w:val="en-US"/>
        </w:rPr>
        <w:t>The EN below was introduced in SA#109 due to a concern raised:</w:t>
      </w:r>
    </w:p>
    <w:p w14:paraId="32290A2B" w14:textId="77777777" w:rsidR="00142700" w:rsidRDefault="00142700" w:rsidP="00142700">
      <w:r>
        <w:t>[PR 5.5.</w:t>
      </w:r>
      <w:r>
        <w:rPr>
          <w:rFonts w:eastAsiaTheme="minorEastAsia" w:hint="eastAsia"/>
          <w:lang w:eastAsia="zh-CN"/>
        </w:rPr>
        <w:t>6</w:t>
      </w:r>
      <w:r>
        <w:t>.3-1] Subject to regulatory requirements or operator policy, the 6G system shall protect from unauthorised access and disclosure to unauthorised entities any Personal Data belonging to a user and subscriber.</w:t>
      </w:r>
    </w:p>
    <w:p w14:paraId="74F24087" w14:textId="0EABE749" w:rsidR="00142700" w:rsidRDefault="00142700" w:rsidP="00142700">
      <w:pPr>
        <w:pStyle w:val="EditorsNote"/>
      </w:pPr>
      <w:r>
        <w:t>Editor's Note: The requirement above is FFS</w:t>
      </w:r>
    </w:p>
    <w:p w14:paraId="0F347E76" w14:textId="71B76096" w:rsidR="00142700" w:rsidRPr="003F3CA0" w:rsidRDefault="00142700" w:rsidP="005E7B4B">
      <w:pPr>
        <w:rPr>
          <w:noProof/>
          <w:lang w:val="en-US"/>
        </w:rPr>
      </w:pPr>
      <w:r>
        <w:rPr>
          <w:noProof/>
        </w:rPr>
        <w:t xml:space="preserve">After offline discussion with the company that raised the concern, </w:t>
      </w:r>
      <w:r w:rsidR="005E7B4B">
        <w:rPr>
          <w:noProof/>
        </w:rPr>
        <w:t xml:space="preserve">it seems a way forward would be </w:t>
      </w:r>
      <w:r>
        <w:rPr>
          <w:noProof/>
        </w:rPr>
        <w:t>to delete the EN.</w:t>
      </w:r>
    </w:p>
    <w:p w14:paraId="6FC8BC72" w14:textId="77777777" w:rsidR="00142700" w:rsidRDefault="00142700" w:rsidP="00AD48DC">
      <w:pPr>
        <w:rPr>
          <w:noProof/>
          <w:lang w:val="en-US"/>
        </w:rPr>
      </w:pPr>
    </w:p>
    <w:p w14:paraId="3BB0093F" w14:textId="4A45B8A0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</w:t>
      </w:r>
      <w:r w:rsidR="00D02CA0">
        <w:rPr>
          <w:noProof/>
          <w:lang w:val="en-US"/>
        </w:rPr>
        <w:t>3</w:t>
      </w:r>
      <w:r w:rsidRPr="003F3CA0">
        <w:rPr>
          <w:noProof/>
          <w:lang w:val="en-US"/>
        </w:rPr>
        <w:t>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Default="00AD48DC" w:rsidP="00AD48DC">
      <w:r w:rsidRPr="003F3CA0">
        <w:t>---------- Proposed changes ----------</w:t>
      </w:r>
    </w:p>
    <w:p w14:paraId="2FAD5BE4" w14:textId="77777777" w:rsidR="00BB566A" w:rsidRDefault="00BB566A" w:rsidP="00BB566A">
      <w:pPr>
        <w:pStyle w:val="Heading4"/>
      </w:pPr>
      <w:bookmarkStart w:id="0" w:name="_Toc201585784"/>
      <w:r>
        <w:t>5.5.</w:t>
      </w:r>
      <w:r>
        <w:rPr>
          <w:rFonts w:hint="eastAsia"/>
        </w:rPr>
        <w:t>6</w:t>
      </w:r>
      <w:r>
        <w:t>.3</w:t>
      </w:r>
      <w:r>
        <w:tab/>
        <w:t>Potential New Requirements</w:t>
      </w:r>
      <w:bookmarkEnd w:id="0"/>
    </w:p>
    <w:p w14:paraId="28AB17B7" w14:textId="77777777" w:rsidR="00BB566A" w:rsidRDefault="00BB566A" w:rsidP="00BB566A">
      <w:r>
        <w:t>[PR 5.5.</w:t>
      </w:r>
      <w:r>
        <w:rPr>
          <w:rFonts w:eastAsiaTheme="minorEastAsia" w:hint="eastAsia"/>
          <w:lang w:eastAsia="zh-CN"/>
        </w:rPr>
        <w:t>6</w:t>
      </w:r>
      <w:r>
        <w:t>.3-1] Subject to regulatory requirements or operator policy, the 6G system shall protect from unauthorised access and disclosure to unauthorised entities any Personal Data belonging to a user and subscriber.</w:t>
      </w:r>
    </w:p>
    <w:p w14:paraId="46B991CF" w14:textId="1255BCE3" w:rsidR="00BB566A" w:rsidDel="00B66FE9" w:rsidRDefault="00BB566A" w:rsidP="00BB566A">
      <w:pPr>
        <w:pStyle w:val="EditorsNote"/>
        <w:rPr>
          <w:del w:id="1" w:author="Apple" w:date="2025-08-12T13:57:00Z" w16du:dateUtc="2025-08-12T11:57:00Z"/>
        </w:rPr>
      </w:pPr>
      <w:del w:id="2" w:author="Apple" w:date="2025-08-12T13:57:00Z" w16du:dateUtc="2025-08-12T11:57:00Z">
        <w:r w:rsidDel="00B66FE9">
          <w:delText>Editor's Note: The requirement above is FFS</w:delText>
        </w:r>
      </w:del>
    </w:p>
    <w:p w14:paraId="7B5306DB" w14:textId="77777777" w:rsidR="00A53448" w:rsidRPr="000D6532" w:rsidRDefault="00A53448" w:rsidP="00BB566A"/>
    <w:sectPr w:rsidR="00A53448" w:rsidRPr="000D6532" w:rsidSect="00B66FE9">
      <w:pgSz w:w="11900" w:h="16820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6AE93" w14:textId="77777777" w:rsidR="005456B8" w:rsidRDefault="005456B8" w:rsidP="002609FC">
      <w:pPr>
        <w:spacing w:after="0"/>
      </w:pPr>
      <w:r>
        <w:separator/>
      </w:r>
    </w:p>
  </w:endnote>
  <w:endnote w:type="continuationSeparator" w:id="0">
    <w:p w14:paraId="3D180555" w14:textId="77777777" w:rsidR="005456B8" w:rsidRDefault="005456B8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8698" w14:textId="77777777" w:rsidR="005456B8" w:rsidRDefault="005456B8" w:rsidP="002609FC">
      <w:pPr>
        <w:spacing w:after="0"/>
      </w:pPr>
      <w:r>
        <w:separator/>
      </w:r>
    </w:p>
  </w:footnote>
  <w:footnote w:type="continuationSeparator" w:id="0">
    <w:p w14:paraId="7E80618C" w14:textId="77777777" w:rsidR="005456B8" w:rsidRDefault="005456B8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0E52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5ECD"/>
    <w:rsid w:val="00046051"/>
    <w:rsid w:val="00047F54"/>
    <w:rsid w:val="00050B3B"/>
    <w:rsid w:val="0005162F"/>
    <w:rsid w:val="00052162"/>
    <w:rsid w:val="000533CF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6155"/>
    <w:rsid w:val="0008734C"/>
    <w:rsid w:val="00091406"/>
    <w:rsid w:val="000917C1"/>
    <w:rsid w:val="00097260"/>
    <w:rsid w:val="00097B86"/>
    <w:rsid w:val="000A2382"/>
    <w:rsid w:val="000A3701"/>
    <w:rsid w:val="000A585C"/>
    <w:rsid w:val="000A6E79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3062"/>
    <w:rsid w:val="00104151"/>
    <w:rsid w:val="00104E7A"/>
    <w:rsid w:val="00106D61"/>
    <w:rsid w:val="001112B1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5946"/>
    <w:rsid w:val="00136428"/>
    <w:rsid w:val="00140E97"/>
    <w:rsid w:val="00142700"/>
    <w:rsid w:val="00142FCD"/>
    <w:rsid w:val="00153900"/>
    <w:rsid w:val="00153C12"/>
    <w:rsid w:val="00153F82"/>
    <w:rsid w:val="00154695"/>
    <w:rsid w:val="00155111"/>
    <w:rsid w:val="00156032"/>
    <w:rsid w:val="001614D0"/>
    <w:rsid w:val="00164A00"/>
    <w:rsid w:val="00165AC1"/>
    <w:rsid w:val="00165F4A"/>
    <w:rsid w:val="00167FD6"/>
    <w:rsid w:val="00170715"/>
    <w:rsid w:val="00170D54"/>
    <w:rsid w:val="00172919"/>
    <w:rsid w:val="00173A3D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461C"/>
    <w:rsid w:val="001C04FF"/>
    <w:rsid w:val="001C2002"/>
    <w:rsid w:val="001C2EE8"/>
    <w:rsid w:val="001C332D"/>
    <w:rsid w:val="001C6726"/>
    <w:rsid w:val="001D0F4C"/>
    <w:rsid w:val="001D37CA"/>
    <w:rsid w:val="001D441B"/>
    <w:rsid w:val="001D51FF"/>
    <w:rsid w:val="001D634E"/>
    <w:rsid w:val="001D6833"/>
    <w:rsid w:val="001E1CD8"/>
    <w:rsid w:val="001E245D"/>
    <w:rsid w:val="001E28B4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4B86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2A30"/>
    <w:rsid w:val="00283D05"/>
    <w:rsid w:val="00284B29"/>
    <w:rsid w:val="0028590E"/>
    <w:rsid w:val="002878F2"/>
    <w:rsid w:val="002910C0"/>
    <w:rsid w:val="0029512D"/>
    <w:rsid w:val="00296A6C"/>
    <w:rsid w:val="0029781B"/>
    <w:rsid w:val="002A0887"/>
    <w:rsid w:val="002A3A89"/>
    <w:rsid w:val="002A55CC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5142"/>
    <w:rsid w:val="002D6891"/>
    <w:rsid w:val="002E0F8C"/>
    <w:rsid w:val="002E2B7D"/>
    <w:rsid w:val="002E32BD"/>
    <w:rsid w:val="002E4D2D"/>
    <w:rsid w:val="002E57BD"/>
    <w:rsid w:val="002E5CCC"/>
    <w:rsid w:val="002E5E4B"/>
    <w:rsid w:val="002E7A38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1021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05CB"/>
    <w:rsid w:val="003368F3"/>
    <w:rsid w:val="00336CB2"/>
    <w:rsid w:val="00336FF9"/>
    <w:rsid w:val="00340530"/>
    <w:rsid w:val="00341CD9"/>
    <w:rsid w:val="00343D09"/>
    <w:rsid w:val="00345CF3"/>
    <w:rsid w:val="00345E75"/>
    <w:rsid w:val="00346B27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337C"/>
    <w:rsid w:val="00376F36"/>
    <w:rsid w:val="00377A64"/>
    <w:rsid w:val="003812EE"/>
    <w:rsid w:val="003854B9"/>
    <w:rsid w:val="00385A45"/>
    <w:rsid w:val="00385CAA"/>
    <w:rsid w:val="00386194"/>
    <w:rsid w:val="0038649B"/>
    <w:rsid w:val="00386962"/>
    <w:rsid w:val="00386AFC"/>
    <w:rsid w:val="00387028"/>
    <w:rsid w:val="00387C21"/>
    <w:rsid w:val="0039409C"/>
    <w:rsid w:val="003948C7"/>
    <w:rsid w:val="00395AE1"/>
    <w:rsid w:val="00395E0D"/>
    <w:rsid w:val="00396023"/>
    <w:rsid w:val="0039683F"/>
    <w:rsid w:val="00397535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2134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42E5F"/>
    <w:rsid w:val="00450B4D"/>
    <w:rsid w:val="00452833"/>
    <w:rsid w:val="00452ED4"/>
    <w:rsid w:val="004532B3"/>
    <w:rsid w:val="0045332A"/>
    <w:rsid w:val="004537CB"/>
    <w:rsid w:val="00454F35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3BA2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3363"/>
    <w:rsid w:val="00507CBF"/>
    <w:rsid w:val="005111E0"/>
    <w:rsid w:val="00515CD1"/>
    <w:rsid w:val="00516349"/>
    <w:rsid w:val="00517209"/>
    <w:rsid w:val="00520C39"/>
    <w:rsid w:val="005222C1"/>
    <w:rsid w:val="00522B6E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456B8"/>
    <w:rsid w:val="00550C25"/>
    <w:rsid w:val="00550E1A"/>
    <w:rsid w:val="00551668"/>
    <w:rsid w:val="00553BBE"/>
    <w:rsid w:val="00556BEB"/>
    <w:rsid w:val="00560855"/>
    <w:rsid w:val="005608E9"/>
    <w:rsid w:val="00562AD2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0D9E"/>
    <w:rsid w:val="005B2E70"/>
    <w:rsid w:val="005B3F0D"/>
    <w:rsid w:val="005B5400"/>
    <w:rsid w:val="005B57CA"/>
    <w:rsid w:val="005B6A91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45CD"/>
    <w:rsid w:val="005E6211"/>
    <w:rsid w:val="005E7B4B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69BD"/>
    <w:rsid w:val="00617E63"/>
    <w:rsid w:val="0062227A"/>
    <w:rsid w:val="00623819"/>
    <w:rsid w:val="00623A7D"/>
    <w:rsid w:val="00623FBE"/>
    <w:rsid w:val="0062719B"/>
    <w:rsid w:val="00632611"/>
    <w:rsid w:val="0063435E"/>
    <w:rsid w:val="00642E9D"/>
    <w:rsid w:val="00644F9B"/>
    <w:rsid w:val="0064744A"/>
    <w:rsid w:val="00652C45"/>
    <w:rsid w:val="00652FA3"/>
    <w:rsid w:val="00653D48"/>
    <w:rsid w:val="00654529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532C"/>
    <w:rsid w:val="006E6D89"/>
    <w:rsid w:val="006E6DC4"/>
    <w:rsid w:val="006E75F4"/>
    <w:rsid w:val="006E7834"/>
    <w:rsid w:val="006E7896"/>
    <w:rsid w:val="006F1148"/>
    <w:rsid w:val="006F5783"/>
    <w:rsid w:val="006F742C"/>
    <w:rsid w:val="007022E3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40F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651D0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39F"/>
    <w:rsid w:val="00810D9D"/>
    <w:rsid w:val="00811795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5F4"/>
    <w:rsid w:val="0084263A"/>
    <w:rsid w:val="00845A06"/>
    <w:rsid w:val="00847504"/>
    <w:rsid w:val="00847BE8"/>
    <w:rsid w:val="00850F25"/>
    <w:rsid w:val="00851A8A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869F4"/>
    <w:rsid w:val="008901C2"/>
    <w:rsid w:val="00890A6C"/>
    <w:rsid w:val="0089183A"/>
    <w:rsid w:val="00894657"/>
    <w:rsid w:val="008A0B80"/>
    <w:rsid w:val="008A1491"/>
    <w:rsid w:val="008A1C62"/>
    <w:rsid w:val="008A34A8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250A"/>
    <w:rsid w:val="008C35A9"/>
    <w:rsid w:val="008C3910"/>
    <w:rsid w:val="008C4C1F"/>
    <w:rsid w:val="008C5119"/>
    <w:rsid w:val="008C541C"/>
    <w:rsid w:val="008C5ACE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8F6387"/>
    <w:rsid w:val="00900798"/>
    <w:rsid w:val="00900E5E"/>
    <w:rsid w:val="00902C55"/>
    <w:rsid w:val="009032E5"/>
    <w:rsid w:val="00905E77"/>
    <w:rsid w:val="00905F0C"/>
    <w:rsid w:val="009061A9"/>
    <w:rsid w:val="00907651"/>
    <w:rsid w:val="00913430"/>
    <w:rsid w:val="00917315"/>
    <w:rsid w:val="009175D2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3ED6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179E"/>
    <w:rsid w:val="009F4745"/>
    <w:rsid w:val="009F6571"/>
    <w:rsid w:val="009F7B78"/>
    <w:rsid w:val="00A00621"/>
    <w:rsid w:val="00A010B3"/>
    <w:rsid w:val="00A01397"/>
    <w:rsid w:val="00A034B8"/>
    <w:rsid w:val="00A07E98"/>
    <w:rsid w:val="00A11FB9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45E"/>
    <w:rsid w:val="00A25D9F"/>
    <w:rsid w:val="00A262F3"/>
    <w:rsid w:val="00A27EFC"/>
    <w:rsid w:val="00A32231"/>
    <w:rsid w:val="00A35D1E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865"/>
    <w:rsid w:val="00A54A1C"/>
    <w:rsid w:val="00A54A9F"/>
    <w:rsid w:val="00A54C4E"/>
    <w:rsid w:val="00A57265"/>
    <w:rsid w:val="00A57A0F"/>
    <w:rsid w:val="00A6003E"/>
    <w:rsid w:val="00A62136"/>
    <w:rsid w:val="00A625F9"/>
    <w:rsid w:val="00A64E8D"/>
    <w:rsid w:val="00A65D23"/>
    <w:rsid w:val="00A65E35"/>
    <w:rsid w:val="00A6779A"/>
    <w:rsid w:val="00A70CD2"/>
    <w:rsid w:val="00A71F0F"/>
    <w:rsid w:val="00A72D84"/>
    <w:rsid w:val="00A73BA9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17C"/>
    <w:rsid w:val="00AA0C0A"/>
    <w:rsid w:val="00AA289D"/>
    <w:rsid w:val="00AA3BCA"/>
    <w:rsid w:val="00AA67BD"/>
    <w:rsid w:val="00AA7011"/>
    <w:rsid w:val="00AA75BA"/>
    <w:rsid w:val="00AA7B1C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293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6569D"/>
    <w:rsid w:val="00B66FE9"/>
    <w:rsid w:val="00B7102D"/>
    <w:rsid w:val="00B720C9"/>
    <w:rsid w:val="00B75E43"/>
    <w:rsid w:val="00B8046D"/>
    <w:rsid w:val="00B857F8"/>
    <w:rsid w:val="00B863A6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66A"/>
    <w:rsid w:val="00BB5A79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42E7"/>
    <w:rsid w:val="00C05F70"/>
    <w:rsid w:val="00C102EC"/>
    <w:rsid w:val="00C1079A"/>
    <w:rsid w:val="00C10F24"/>
    <w:rsid w:val="00C116F2"/>
    <w:rsid w:val="00C17683"/>
    <w:rsid w:val="00C2181B"/>
    <w:rsid w:val="00C21E57"/>
    <w:rsid w:val="00C2226E"/>
    <w:rsid w:val="00C22622"/>
    <w:rsid w:val="00C2305B"/>
    <w:rsid w:val="00C24FCD"/>
    <w:rsid w:val="00C27C6D"/>
    <w:rsid w:val="00C30F9B"/>
    <w:rsid w:val="00C3342A"/>
    <w:rsid w:val="00C349E5"/>
    <w:rsid w:val="00C401B2"/>
    <w:rsid w:val="00C40764"/>
    <w:rsid w:val="00C4374B"/>
    <w:rsid w:val="00C44C2F"/>
    <w:rsid w:val="00C45F1D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35F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A7881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006A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CF4A51"/>
    <w:rsid w:val="00D00DC7"/>
    <w:rsid w:val="00D02624"/>
    <w:rsid w:val="00D02CA0"/>
    <w:rsid w:val="00D038CC"/>
    <w:rsid w:val="00D05C5D"/>
    <w:rsid w:val="00D07979"/>
    <w:rsid w:val="00D1196C"/>
    <w:rsid w:val="00D11EE6"/>
    <w:rsid w:val="00D13400"/>
    <w:rsid w:val="00D13C3A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025C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4DA3"/>
    <w:rsid w:val="00DA6EE6"/>
    <w:rsid w:val="00DB02C6"/>
    <w:rsid w:val="00DB26EA"/>
    <w:rsid w:val="00DB4029"/>
    <w:rsid w:val="00DC0FDF"/>
    <w:rsid w:val="00DC1D13"/>
    <w:rsid w:val="00DC3A78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E6C8D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25D2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1A42"/>
    <w:rsid w:val="00E83B53"/>
    <w:rsid w:val="00E87CFF"/>
    <w:rsid w:val="00E91964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1FD7"/>
    <w:rsid w:val="00ED534C"/>
    <w:rsid w:val="00ED5454"/>
    <w:rsid w:val="00ED59A0"/>
    <w:rsid w:val="00ED6A03"/>
    <w:rsid w:val="00ED7211"/>
    <w:rsid w:val="00ED7258"/>
    <w:rsid w:val="00ED7A17"/>
    <w:rsid w:val="00EE0B17"/>
    <w:rsid w:val="00EE24A1"/>
    <w:rsid w:val="00EE39AE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A66E6"/>
    <w:rsid w:val="00FB4B22"/>
    <w:rsid w:val="00FB70EF"/>
    <w:rsid w:val="00FC11FA"/>
    <w:rsid w:val="00FC205B"/>
    <w:rsid w:val="00FC2825"/>
    <w:rsid w:val="00FC4867"/>
    <w:rsid w:val="00FC4E5F"/>
    <w:rsid w:val="00FD04E8"/>
    <w:rsid w:val="00FD0686"/>
    <w:rsid w:val="00FD18E3"/>
    <w:rsid w:val="00FD20D2"/>
    <w:rsid w:val="00FD2E13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D02CA0"/>
    <w:pPr>
      <w:ind w:left="1418" w:hanging="1418"/>
      <w:outlineLvl w:val="3"/>
    </w:pPr>
    <w:rPr>
      <w:rFonts w:eastAsia="SimSun"/>
      <w:sz w:val="24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377A64"/>
    <w:pPr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377A64"/>
    <w:rPr>
      <w:rFonts w:eastAsia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D02CA0"/>
    <w:rPr>
      <w:rFonts w:ascii="Arial" w:eastAsia="SimSun" w:hAnsi="Arial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10</cp:revision>
  <dcterms:created xsi:type="dcterms:W3CDTF">2025-08-12T09:45:00Z</dcterms:created>
  <dcterms:modified xsi:type="dcterms:W3CDTF">2025-08-14T09:44:00Z</dcterms:modified>
</cp:coreProperties>
</file>